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3E2AE" w14:textId="2AA21865" w:rsidR="00A51C33" w:rsidRDefault="00A51C33" w:rsidP="00A51C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S2-2500</w:t>
        </w:r>
        <w:r w:rsidR="00D71EE5">
          <w:rPr>
            <w:b/>
            <w:i/>
            <w:noProof/>
            <w:sz w:val="28"/>
          </w:rPr>
          <w:t>981</w:t>
        </w:r>
      </w:fldSimple>
    </w:p>
    <w:p w14:paraId="7EDBECF9" w14:textId="77777777" w:rsidR="00A51C33" w:rsidRDefault="00A51C33" w:rsidP="00A51C3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p w14:paraId="7CB45193" w14:textId="282E683E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1A90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</w:t>
              </w:r>
              <w:r w:rsidR="00564DA4">
                <w:rPr>
                  <w:b/>
                  <w:noProof/>
                  <w:sz w:val="28"/>
                </w:rPr>
                <w:t>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82266" w:rsidR="001E41F3" w:rsidRPr="00410371" w:rsidRDefault="00564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4DF9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A51C33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51C33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9AF608" w:rsidR="00F25D98" w:rsidRDefault="009C31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D6C17" w:rsidR="00F25D98" w:rsidRDefault="009C31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F2221" w:rsidR="001E41F3" w:rsidRDefault="00564DA4">
            <w:pPr>
              <w:pStyle w:val="CRCoverPage"/>
              <w:spacing w:after="0"/>
              <w:ind w:left="100"/>
              <w:rPr>
                <w:noProof/>
              </w:rPr>
            </w:pPr>
            <w:r w:rsidRPr="00564DA4">
              <w:t>Clarification about MBS service are</w:t>
            </w:r>
            <w:r>
              <w:t>a</w:t>
            </w:r>
            <w:r w:rsidRPr="00564DA4">
              <w:t xml:space="preserve"> encoding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F20B6" w:rsidR="001E41F3" w:rsidRDefault="00E13F3D" w:rsidP="000D253A">
            <w:pPr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AB05ED" w:rsidR="001E41F3" w:rsidRDefault="004876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A9660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TEI19, </w:t>
              </w:r>
              <w:r w:rsidR="00564DA4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9195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51C3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A51C33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A51C33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A0D227" w:rsidR="001E41F3" w:rsidRDefault="00355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45F56" w14:textId="77777777" w:rsidR="00ED395D" w:rsidRDefault="003551F7" w:rsidP="00374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TS 29.571 contains.</w:t>
            </w:r>
          </w:p>
          <w:p w14:paraId="7BA53138" w14:textId="77777777" w:rsidR="003551F7" w:rsidRPr="00EC16DA" w:rsidRDefault="003551F7" w:rsidP="003551F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i/>
                <w:iCs/>
                <w:lang w:eastAsia="en-GB"/>
              </w:rPr>
            </w:pPr>
            <w:bookmarkStart w:id="1" w:name="_Toc88743216"/>
            <w:bookmarkStart w:id="2" w:name="_Toc101254130"/>
            <w:bookmarkStart w:id="3" w:name="_Toc101254569"/>
            <w:bookmarkStart w:id="4" w:name="_Toc104112281"/>
            <w:bookmarkStart w:id="5" w:name="_Toc104192458"/>
            <w:bookmarkStart w:id="6" w:name="_Toc104193022"/>
            <w:bookmarkStart w:id="7" w:name="_Toc133336408"/>
            <w:bookmarkStart w:id="8" w:name="_Toc143984909"/>
            <w:bookmarkStart w:id="9" w:name="_Toc144147686"/>
            <w:bookmarkStart w:id="10" w:name="_Toc153885490"/>
            <w:bookmarkStart w:id="11" w:name="_Toc177549048"/>
            <w:bookmarkStart w:id="12" w:name="_Toc186726055"/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>5.9.4.4</w:t>
            </w:r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ab/>
              <w:t xml:space="preserve">Type: </w:t>
            </w:r>
            <w:proofErr w:type="spellStart"/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>MbsServiceArea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proofErr w:type="spellEnd"/>
          </w:p>
          <w:p w14:paraId="0B5E36CB" w14:textId="77777777" w:rsidR="003551F7" w:rsidRPr="00EC16DA" w:rsidRDefault="003551F7" w:rsidP="003551F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i/>
                <w:iCs/>
                <w:lang w:eastAsia="en-GB"/>
              </w:rPr>
            </w:pPr>
            <w:r w:rsidRPr="00EC16DA">
              <w:rPr>
                <w:rFonts w:ascii="Arial" w:eastAsia="Times New Roman" w:hAnsi="Arial"/>
                <w:b/>
                <w:i/>
                <w:iCs/>
                <w:noProof/>
                <w:lang w:eastAsia="en-GB"/>
              </w:rPr>
              <w:t>Table </w:t>
            </w:r>
            <w:r w:rsidRPr="00EC16DA">
              <w:rPr>
                <w:rFonts w:ascii="Arial" w:eastAsia="Times New Roman" w:hAnsi="Arial"/>
                <w:b/>
                <w:i/>
                <w:iCs/>
                <w:lang w:eastAsia="en-GB"/>
              </w:rPr>
              <w:t xml:space="preserve">5.9.4.4-1: </w:t>
            </w:r>
            <w:r w:rsidRPr="00EC16DA">
              <w:rPr>
                <w:rFonts w:ascii="Arial" w:eastAsia="Times New Roman" w:hAnsi="Arial"/>
                <w:b/>
                <w:i/>
                <w:iCs/>
                <w:noProof/>
                <w:lang w:eastAsia="en-GB"/>
              </w:rPr>
              <w:t>Definition of type MbsServiceArea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992"/>
              <w:gridCol w:w="1418"/>
              <w:gridCol w:w="283"/>
              <w:gridCol w:w="1134"/>
              <w:gridCol w:w="2126"/>
            </w:tblGrid>
            <w:tr w:rsidR="003551F7" w:rsidRPr="00EC16DA" w14:paraId="0E166CA4" w14:textId="77777777" w:rsidTr="00332D0F">
              <w:trPr>
                <w:jc w:val="center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868D08E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Attribute name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815A404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Data type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141EB6B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38F14A07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Cardinality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BB1C670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3551F7" w:rsidRPr="00EC16DA" w14:paraId="3FC44B72" w14:textId="77777777" w:rsidTr="00332D0F">
              <w:trPr>
                <w:jc w:val="center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27AAA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</w:pP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n</w:t>
                  </w:r>
                  <w:r w:rsidRPr="00EC16DA">
                    <w:rPr>
                      <w:rFonts w:ascii="Arial" w:eastAsia="Times New Roman" w:hAnsi="Arial" w:hint="eastAsia"/>
                      <w:i/>
                      <w:iCs/>
                      <w:sz w:val="18"/>
                      <w:highlight w:val="yellow"/>
                      <w:lang w:eastAsia="en-GB"/>
                    </w:rPr>
                    <w:t>cgi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List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8903E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array(</w:t>
                  </w:r>
                  <w:proofErr w:type="spellStart"/>
                  <w:proofErr w:type="gramEnd"/>
                  <w:r w:rsidRPr="00EC16DA">
                    <w:rPr>
                      <w:rFonts w:ascii="Arial" w:eastAsia="Times New Roman" w:hAnsi="Arial" w:hint="eastAsia"/>
                      <w:i/>
                      <w:iCs/>
                      <w:sz w:val="18"/>
                      <w:highlight w:val="yellow"/>
                      <w:lang w:eastAsia="zh-CN"/>
                    </w:rPr>
                    <w:t>Ncgi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Tai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2751E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3A42A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1..N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DB5CE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highlight w:val="yellow"/>
                      <w:lang w:eastAsia="en-GB"/>
                    </w:rPr>
                    <w:t>List of NR cell ids with their pertaining TAIs (NOTE).</w:t>
                  </w:r>
                </w:p>
              </w:tc>
            </w:tr>
            <w:tr w:rsidR="003551F7" w:rsidRPr="00EC16DA" w14:paraId="76BD5AD6" w14:textId="77777777" w:rsidTr="00332D0F">
              <w:trPr>
                <w:jc w:val="center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F2350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taiList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A982A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array(</w:t>
                  </w:r>
                  <w:proofErr w:type="gram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Tai)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C76E0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92D45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1..N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A64E4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  <w:t>List of tracking area Ids (NOTE).</w:t>
                  </w:r>
                </w:p>
              </w:tc>
            </w:tr>
            <w:tr w:rsidR="003551F7" w:rsidRPr="00EC16DA" w14:paraId="5784690A" w14:textId="77777777" w:rsidTr="00332D0F">
              <w:trPr>
                <w:jc w:val="center"/>
              </w:trPr>
              <w:tc>
                <w:tcPr>
                  <w:tcW w:w="595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2C60B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NOTE: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ab/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 xml:space="preserve">The MBS Service Area consists of the union of the cells in the tracking areas listed in the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taiList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 xml:space="preserve"> IE and the cells listed in the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ncgiList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 xml:space="preserve"> IE.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 xml:space="preserve"> At least one of the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n</w:t>
                  </w:r>
                  <w:r w:rsidRPr="00EC16DA">
                    <w:rPr>
                      <w:rFonts w:ascii="Arial" w:eastAsia="Times New Roman" w:hAnsi="Arial" w:hint="eastAsia"/>
                      <w:i/>
                      <w:iCs/>
                      <w:sz w:val="18"/>
                      <w:lang w:eastAsia="en-GB"/>
                    </w:rPr>
                    <w:t>cgi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List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 xml:space="preserve"> IE and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taiList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 xml:space="preserve"> IE shall be present.</w:t>
                  </w:r>
                </w:p>
              </w:tc>
            </w:tr>
          </w:tbl>
          <w:p w14:paraId="0DBE84B2" w14:textId="77777777" w:rsidR="003551F7" w:rsidRPr="00EC16DA" w:rsidRDefault="003551F7" w:rsidP="003551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iCs/>
                <w:lang w:eastAsia="en-GB"/>
              </w:rPr>
            </w:pPr>
          </w:p>
          <w:p w14:paraId="60F54EE5" w14:textId="77777777" w:rsidR="003551F7" w:rsidRPr="00EC16DA" w:rsidRDefault="003551F7" w:rsidP="003551F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i/>
                <w:iCs/>
                <w:lang w:eastAsia="en-GB"/>
              </w:rPr>
            </w:pPr>
            <w:bookmarkStart w:id="13" w:name="_Toc88743217"/>
            <w:bookmarkStart w:id="14" w:name="_Toc101254131"/>
            <w:bookmarkStart w:id="15" w:name="_Toc101254570"/>
            <w:bookmarkStart w:id="16" w:name="_Toc104112282"/>
            <w:bookmarkStart w:id="17" w:name="_Toc104192459"/>
            <w:bookmarkStart w:id="18" w:name="_Toc104193023"/>
            <w:bookmarkStart w:id="19" w:name="_Toc133336409"/>
            <w:bookmarkStart w:id="20" w:name="_Toc143984910"/>
            <w:bookmarkStart w:id="21" w:name="_Toc144147687"/>
            <w:bookmarkStart w:id="22" w:name="_Toc153885491"/>
            <w:bookmarkStart w:id="23" w:name="_Toc177549049"/>
            <w:bookmarkStart w:id="24" w:name="_Toc186726056"/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>5.9.4.5</w:t>
            </w:r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ab/>
              <w:t xml:space="preserve">Type: </w:t>
            </w:r>
            <w:proofErr w:type="spellStart"/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>NcgiTai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proofErr w:type="spellEnd"/>
          </w:p>
          <w:p w14:paraId="3DE083CE" w14:textId="77777777" w:rsidR="003551F7" w:rsidRPr="00EC16DA" w:rsidRDefault="003551F7" w:rsidP="003551F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i/>
                <w:iCs/>
                <w:lang w:eastAsia="en-GB"/>
              </w:rPr>
            </w:pPr>
            <w:r w:rsidRPr="00EC16DA">
              <w:rPr>
                <w:rFonts w:ascii="Arial" w:eastAsia="Times New Roman" w:hAnsi="Arial"/>
                <w:b/>
                <w:i/>
                <w:iCs/>
                <w:noProof/>
                <w:lang w:eastAsia="en-GB"/>
              </w:rPr>
              <w:t>Table </w:t>
            </w:r>
            <w:r w:rsidRPr="00EC16DA">
              <w:rPr>
                <w:rFonts w:ascii="Arial" w:eastAsia="Times New Roman" w:hAnsi="Arial"/>
                <w:b/>
                <w:i/>
                <w:iCs/>
                <w:lang w:eastAsia="en-GB"/>
              </w:rPr>
              <w:t xml:space="preserve">5.9.4.5-1: </w:t>
            </w:r>
            <w:r w:rsidRPr="00EC16DA">
              <w:rPr>
                <w:rFonts w:ascii="Arial" w:eastAsia="Times New Roman" w:hAnsi="Arial"/>
                <w:b/>
                <w:i/>
                <w:iCs/>
                <w:noProof/>
                <w:lang w:eastAsia="en-GB"/>
              </w:rPr>
              <w:t>Definition of type NcgiTai</w:t>
            </w:r>
          </w:p>
          <w:tbl>
            <w:tblPr>
              <w:tblW w:w="59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988"/>
              <w:gridCol w:w="1526"/>
              <w:gridCol w:w="293"/>
              <w:gridCol w:w="1067"/>
              <w:gridCol w:w="2080"/>
            </w:tblGrid>
            <w:tr w:rsidR="003551F7" w:rsidRPr="00EC16DA" w14:paraId="52BDE7BE" w14:textId="77777777" w:rsidTr="00332D0F">
              <w:trPr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92D3CCA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Attribute name</w:t>
                  </w: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782121D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Data type</w:t>
                  </w:r>
                </w:p>
              </w:tc>
              <w:tc>
                <w:tcPr>
                  <w:tcW w:w="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3FD9843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P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52C6FEE2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Cardinality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72CF4F3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3551F7" w:rsidRPr="00EC16DA" w14:paraId="252B1225" w14:textId="77777777" w:rsidTr="00332D0F">
              <w:trPr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03937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tai</w:t>
                  </w: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FE0FA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Tai</w:t>
                  </w:r>
                </w:p>
              </w:tc>
              <w:tc>
                <w:tcPr>
                  <w:tcW w:w="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6A32B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EAC58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69265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  <w:t xml:space="preserve">TAI of the cells in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cellList</w:t>
                  </w:r>
                  <w:proofErr w:type="spellEnd"/>
                  <w:r w:rsidRPr="00EC16DA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  <w:t xml:space="preserve"> (NOTE)</w:t>
                  </w:r>
                </w:p>
              </w:tc>
            </w:tr>
            <w:tr w:rsidR="003551F7" w:rsidRPr="00EC16DA" w14:paraId="0E3A78E4" w14:textId="77777777" w:rsidTr="00332D0F">
              <w:trPr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3ED09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cellList</w:t>
                  </w:r>
                  <w:proofErr w:type="spellEnd"/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932B6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array(</w:t>
                  </w:r>
                  <w:proofErr w:type="spellStart"/>
                  <w:proofErr w:type="gram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Ncgi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)</w:t>
                  </w:r>
                </w:p>
              </w:tc>
              <w:tc>
                <w:tcPr>
                  <w:tcW w:w="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B2BAF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7D04B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1..N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E92B5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  <w:t>List of NR cell ids</w:t>
                  </w:r>
                </w:p>
                <w:p w14:paraId="25CEEBD8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</w:p>
              </w:tc>
            </w:tr>
            <w:tr w:rsidR="003551F7" w:rsidRPr="00EC16DA" w14:paraId="4ECFBD4B" w14:textId="77777777" w:rsidTr="00332D0F">
              <w:trPr>
                <w:jc w:val="center"/>
              </w:trPr>
              <w:tc>
                <w:tcPr>
                  <w:tcW w:w="595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C77E0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NOTE: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ab/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 xml:space="preserve">The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NcgiTai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 xml:space="preserve"> consists of the list of cells listed in the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cellList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 xml:space="preserve"> IE. These cells pertain to the TAI indicated in the tai IE. The TAI may be used e.g. to discover and select an AMF that serves NG-RAN nodes supporting the corresponding cells.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 xml:space="preserve"> </w:t>
                  </w:r>
                </w:p>
              </w:tc>
            </w:tr>
          </w:tbl>
          <w:p w14:paraId="1EB0B1E4" w14:textId="77777777" w:rsidR="003551F7" w:rsidRDefault="003551F7" w:rsidP="00374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5F3943" w14:textId="77777777" w:rsidR="003551F7" w:rsidRDefault="003551F7" w:rsidP="00374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AC5573" w:rsidR="003551F7" w:rsidRDefault="003551F7" w:rsidP="00374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stage 2 does not reflect that Cell IDs in the MBS service area are provided together with TAIs to enable the selection of appropriate gNBs and AMFs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ADF7C" w:rsidR="001E41F3" w:rsidRDefault="00564DA4" w:rsidP="003551F7">
            <w:pPr>
              <w:pStyle w:val="CRCoverPage"/>
              <w:spacing w:after="0"/>
              <w:ind w:left="100"/>
            </w:pPr>
            <w:r w:rsidRPr="00564DA4">
              <w:rPr>
                <w:noProof/>
              </w:rPr>
              <w:t xml:space="preserve">Stage 3 Alignment: Cell IDs </w:t>
            </w:r>
            <w:r w:rsidR="003551F7">
              <w:rPr>
                <w:noProof/>
              </w:rPr>
              <w:t xml:space="preserve">in the MBS service area </w:t>
            </w:r>
            <w:proofErr w:type="gramStart"/>
            <w:r w:rsidR="003551F7">
              <w:rPr>
                <w:noProof/>
              </w:rPr>
              <w:t>are</w:t>
            </w:r>
            <w:proofErr w:type="gramEnd"/>
            <w:r w:rsidR="003551F7">
              <w:rPr>
                <w:noProof/>
              </w:rPr>
              <w:t xml:space="preserve"> associated with a</w:t>
            </w:r>
            <w:r w:rsidRPr="00564DA4">
              <w:rPr>
                <w:noProof/>
              </w:rPr>
              <w:t xml:space="preserve"> TAI to enable routing</w:t>
            </w:r>
            <w:r w:rsidR="003551F7">
              <w:rPr>
                <w:noProof/>
              </w:rPr>
              <w:t xml:space="preserve"> related requests to </w:t>
            </w:r>
            <w:r w:rsidR="003551F7">
              <w:rPr>
                <w:noProof/>
              </w:rPr>
              <w:t>appropriate gNBs and AMFs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F8EC4" w:rsidR="001E41F3" w:rsidRDefault="0035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Routing based on TAIs is not clearly described, which may confuse implementors (in particular due to related wording for </w:t>
            </w:r>
            <w:r w:rsidRPr="003551F7">
              <w:rPr>
                <w:noProof/>
              </w:rPr>
              <w:t>NR_NTN_Ph3-Core</w:t>
            </w:r>
            <w:r>
              <w:rPr>
                <w:noProof/>
              </w:rPr>
              <w:t xml:space="preserve"> beeing suggested for Rel-19)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F8E49" w:rsidR="001E41F3" w:rsidRDefault="00AD0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D0754" w:rsidR="001E41F3" w:rsidRDefault="009C3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F2CCF" w:rsidR="001E41F3" w:rsidRDefault="009C3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36CE74" w:rsidR="001E41F3" w:rsidRDefault="009C3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D802CF" w14:textId="49DEA16B" w:rsidR="00B5759A" w:rsidRPr="00B5759A" w:rsidRDefault="00564DA4" w:rsidP="00B57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25" w:name="_Toc177721415"/>
      <w:bookmarkStart w:id="26" w:name="_Toc177721409"/>
      <w:r>
        <w:rPr>
          <w:sz w:val="40"/>
          <w:lang w:eastAsia="ko-KR"/>
        </w:rPr>
        <w:lastRenderedPageBreak/>
        <w:t>1st</w:t>
      </w:r>
      <w:r w:rsidR="00B5759A" w:rsidRPr="00B5759A">
        <w:rPr>
          <w:sz w:val="40"/>
          <w:lang w:eastAsia="ko-KR"/>
        </w:rPr>
        <w:t xml:space="preserve"> change</w:t>
      </w:r>
      <w:r w:rsidR="00AD064C">
        <w:rPr>
          <w:sz w:val="40"/>
          <w:lang w:eastAsia="ko-KR"/>
        </w:rPr>
        <w:t xml:space="preserve">: </w:t>
      </w:r>
      <w:r w:rsidR="00AD064C" w:rsidRPr="00AD064C">
        <w:rPr>
          <w:sz w:val="32"/>
          <w:szCs w:val="16"/>
          <w:lang w:eastAsia="ko-KR"/>
        </w:rPr>
        <w:t>Local MBS service and Location dependent MBS service</w:t>
      </w:r>
    </w:p>
    <w:p w14:paraId="17847A8F" w14:textId="77777777" w:rsidR="00AD064C" w:rsidRDefault="00AD064C" w:rsidP="00AD064C">
      <w:pPr>
        <w:pStyle w:val="Heading3"/>
        <w:rPr>
          <w:lang w:eastAsia="en-GB"/>
        </w:rPr>
      </w:pPr>
      <w:bookmarkStart w:id="27" w:name="_CR6_2_1"/>
      <w:bookmarkStart w:id="28" w:name="_Toc185595655"/>
      <w:bookmarkStart w:id="29" w:name="_Toc45192978"/>
      <w:bookmarkStart w:id="30" w:name="_Toc36191888"/>
      <w:bookmarkStart w:id="31" w:name="_Toc27894818"/>
      <w:bookmarkStart w:id="32" w:name="_Toc20204130"/>
      <w:bookmarkStart w:id="33" w:name="_Toc177721397"/>
      <w:bookmarkEnd w:id="27"/>
      <w:r>
        <w:rPr>
          <w:rFonts w:eastAsia="DengXian"/>
        </w:rPr>
        <w:t>6.2.1</w:t>
      </w:r>
      <w:r>
        <w:tab/>
      </w:r>
      <w:r>
        <w:rPr>
          <w:lang w:val="en-US"/>
        </w:rPr>
        <w:t>General</w:t>
      </w:r>
      <w:bookmarkEnd w:id="28"/>
    </w:p>
    <w:p w14:paraId="505E6E1B" w14:textId="6433DE11" w:rsidR="00AD064C" w:rsidRDefault="00AD064C" w:rsidP="00AD064C">
      <w:r>
        <w:t xml:space="preserve">A Local MBS service is an MBS service provided in one </w:t>
      </w:r>
      <w:r>
        <w:rPr>
          <w:rFonts w:eastAsia="DengXian"/>
        </w:rPr>
        <w:t xml:space="preserve">MBS service area. </w:t>
      </w:r>
      <w:r>
        <w:rPr>
          <w:lang w:eastAsia="zh-CN"/>
        </w:rPr>
        <w:t xml:space="preserve">A location dependent MBS service is an MBS service provided in </w:t>
      </w:r>
      <w:r>
        <w:t xml:space="preserve">several MBS service area(s). An MBS service area is identified by </w:t>
      </w:r>
      <w:r>
        <w:rPr>
          <w:lang w:eastAsia="zh-CN"/>
        </w:rPr>
        <w:t xml:space="preserve">a cell list or a tracking area </w:t>
      </w:r>
      <w:r>
        <w:rPr>
          <w:lang w:eastAsia="zh-CN"/>
        </w:rPr>
        <w:t xml:space="preserve">list. </w:t>
      </w:r>
      <w:r>
        <w:t>T</w:t>
      </w:r>
      <w:r>
        <w:rPr>
          <w:lang w:eastAsia="zh-CN"/>
        </w:rPr>
        <w:t xml:space="preserve">he </w:t>
      </w:r>
      <w:r>
        <w:rPr>
          <w:lang w:eastAsia="zh-CN"/>
        </w:rPr>
        <w:t xml:space="preserve">MBS service area could be </w:t>
      </w:r>
      <w:r>
        <w:t>geographical area information or civic address information, and NEF/MBSF translates the location information to Cell ID list or TAI list as MBS service area, see clause 7.1.1.2.</w:t>
      </w:r>
      <w:del w:id="34" w:author="Thomas Belling (Nokia)" w:date="2025-01-10T13:46:00Z">
        <w:r w:rsidDel="00AD064C">
          <w:delText xml:space="preserve"> </w:delText>
        </w:r>
      </w:del>
      <w:ins w:id="35" w:author="Thomas Belling (Nokia)" w:date="2025-01-10T13:46:00Z">
        <w:r w:rsidRPr="00653471">
          <w:rPr>
            <w:noProof/>
          </w:rPr>
          <w:t>,</w:t>
        </w:r>
      </w:ins>
    </w:p>
    <w:p w14:paraId="5BF889C1" w14:textId="69529879" w:rsidR="00AD064C" w:rsidRPr="00AD064C" w:rsidRDefault="00AD064C" w:rsidP="00AD064C">
      <w:pPr>
        <w:pStyle w:val="NO"/>
        <w:rPr>
          <w:ins w:id="36" w:author="Thomas Belling (Nokia)" w:date="2025-01-10T13:44:00Z"/>
        </w:rPr>
      </w:pPr>
      <w:ins w:id="37" w:author="Thomas Belling (Nokia)" w:date="2025-01-10T13:47:00Z">
        <w:r>
          <w:t>NOTE:</w:t>
        </w:r>
      </w:ins>
      <w:ins w:id="38" w:author="Thomas Belling (Nokia)" w:date="2025-01-10T13:48:00Z">
        <w:r>
          <w:tab/>
          <w:t xml:space="preserve">TAIs can be provided separate from cell IDs and then denote </w:t>
        </w:r>
      </w:ins>
      <w:ins w:id="39" w:author="Thomas Belling (Nokia)" w:date="2025-01-10T14:25:00Z">
        <w:r w:rsidR="008C7D30">
          <w:t xml:space="preserve">that </w:t>
        </w:r>
      </w:ins>
      <w:ins w:id="40" w:author="Thomas Belling (Nokia)" w:date="2025-01-10T13:48:00Z">
        <w:r>
          <w:t xml:space="preserve">the entire </w:t>
        </w:r>
      </w:ins>
      <w:ins w:id="41" w:author="Thomas Belling (Nokia)" w:date="2025-01-14T17:26:00Z" w16du:dateUtc="2025-01-14T16:26:00Z">
        <w:r w:rsidR="00564DA4">
          <w:t xml:space="preserve">related </w:t>
        </w:r>
      </w:ins>
      <w:ins w:id="42" w:author="Thomas Belling (Nokia)" w:date="2025-01-10T13:48:00Z">
        <w:r>
          <w:t>tracking area</w:t>
        </w:r>
      </w:ins>
      <w:ins w:id="43" w:author="Thomas Belling (Nokia)" w:date="2025-01-10T14:25:00Z">
        <w:r w:rsidR="008C7D30">
          <w:t xml:space="preserve"> is part of the MBS service area</w:t>
        </w:r>
      </w:ins>
      <w:ins w:id="44" w:author="Thomas Belling (Nokia)" w:date="2025-01-10T13:48:00Z">
        <w:r>
          <w:t xml:space="preserve">, or in combination </w:t>
        </w:r>
      </w:ins>
      <w:ins w:id="45" w:author="Thomas Belling (Nokia)" w:date="2025-01-10T13:49:00Z">
        <w:r>
          <w:t xml:space="preserve">with </w:t>
        </w:r>
      </w:ins>
      <w:ins w:id="46" w:author="Thomas Belling (Nokia)" w:date="2025-01-10T13:44:00Z">
        <w:r w:rsidRPr="00AD064C">
          <w:t>Cell IDs</w:t>
        </w:r>
      </w:ins>
      <w:ins w:id="47" w:author="Thomas Belling (Nokia)" w:date="2025-01-10T14:24:00Z">
        <w:r w:rsidR="008C7D30">
          <w:t xml:space="preserve"> and then </w:t>
        </w:r>
      </w:ins>
      <w:ins w:id="48" w:author="Thomas Belling (Nokia)" w:date="2025-01-10T14:25:00Z">
        <w:r w:rsidR="008C7D30">
          <w:t xml:space="preserve">do not denote </w:t>
        </w:r>
      </w:ins>
      <w:ins w:id="49" w:author="Thomas Belling (Nokia)" w:date="2025-01-10T14:26:00Z">
        <w:r w:rsidR="008C7D30">
          <w:t xml:space="preserve">the MBS service area but are only used to aid routing </w:t>
        </w:r>
      </w:ins>
      <w:ins w:id="50" w:author="Thomas Belling (Nokia)" w:date="2025-01-14T17:46:00Z" w16du:dateUtc="2025-01-14T16:46:00Z">
        <w:r w:rsidR="003551F7">
          <w:t xml:space="preserve">related </w:t>
        </w:r>
      </w:ins>
      <w:ins w:id="51" w:author="Thomas Belling (Nokia)" w:date="2025-01-10T14:27:00Z">
        <w:r w:rsidR="008C7D30">
          <w:t xml:space="preserve">requests </w:t>
        </w:r>
      </w:ins>
      <w:ins w:id="52" w:author="Thomas Belling (Nokia)" w:date="2025-01-10T14:26:00Z">
        <w:r w:rsidR="008C7D30">
          <w:t>to</w:t>
        </w:r>
      </w:ins>
      <w:ins w:id="53" w:author="Thomas Belling (Nokia)" w:date="2025-01-14T17:47:00Z" w16du:dateUtc="2025-01-14T16:47:00Z">
        <w:r w:rsidR="003551F7">
          <w:t xml:space="preserve"> AMFs and RAN nodes</w:t>
        </w:r>
      </w:ins>
      <w:ins w:id="54" w:author="Thomas Belling (Nokia)" w:date="2025-01-10T14:26:00Z">
        <w:r w:rsidR="008C7D30">
          <w:t xml:space="preserve"> handling</w:t>
        </w:r>
      </w:ins>
      <w:ins w:id="55" w:author="Thomas Belling (Nokia)" w:date="2025-01-10T14:27:00Z">
        <w:r w:rsidR="008C7D30">
          <w:t xml:space="preserve"> the related cells.</w:t>
        </w:r>
      </w:ins>
    </w:p>
    <w:p w14:paraId="51B2D773" w14:textId="77777777" w:rsidR="00AD064C" w:rsidRDefault="00AD064C" w:rsidP="00AD064C">
      <w:r>
        <w:t>The MBS service area may be updated by the AF for both multicast MBS sessions and broadcast MBS sessions as specified in clause 7.1.1.6.</w:t>
      </w:r>
    </w:p>
    <w:p w14:paraId="55004838" w14:textId="77777777" w:rsidR="00AD064C" w:rsidRDefault="00AD064C" w:rsidP="00AD064C">
      <w:r>
        <w:t>For more details, refer to clause 7.2.4 for multicast MBS session and refer to clause 7.3.4 for broadcast MBS session.</w:t>
      </w:r>
    </w:p>
    <w:bookmarkEnd w:id="29"/>
    <w:bookmarkEnd w:id="30"/>
    <w:bookmarkEnd w:id="31"/>
    <w:bookmarkEnd w:id="32"/>
    <w:bookmarkEnd w:id="33"/>
    <w:bookmarkEnd w:id="26"/>
    <w:bookmarkEnd w:id="25"/>
    <w:p w14:paraId="415A365B" w14:textId="3CE41175" w:rsidR="008365A6" w:rsidRPr="008365A6" w:rsidRDefault="008365A6" w:rsidP="00836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8365A6">
        <w:rPr>
          <w:noProof/>
          <w:sz w:val="40"/>
        </w:rPr>
        <w:t>End of changes</w:t>
      </w:r>
    </w:p>
    <w:sectPr w:rsidR="008365A6" w:rsidRPr="00836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2AB70C" w14:textId="77777777" w:rsidR="00685E5D" w:rsidRDefault="00685E5D">
      <w:r>
        <w:separator/>
      </w:r>
    </w:p>
  </w:endnote>
  <w:endnote w:type="continuationSeparator" w:id="0">
    <w:p w14:paraId="68617FAB" w14:textId="77777777" w:rsidR="00685E5D" w:rsidRDefault="0068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34F51" w14:textId="77777777" w:rsidR="00685E5D" w:rsidRDefault="00685E5D">
      <w:r>
        <w:separator/>
      </w:r>
    </w:p>
  </w:footnote>
  <w:footnote w:type="continuationSeparator" w:id="0">
    <w:p w14:paraId="7C11961F" w14:textId="77777777" w:rsidR="00685E5D" w:rsidRDefault="00685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5D57B8"/>
    <w:multiLevelType w:val="hybridMultilevel"/>
    <w:tmpl w:val="6E36A6E2"/>
    <w:lvl w:ilvl="0" w:tplc="0DA26C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149785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Belling (Nokia)">
    <w15:presenceInfo w15:providerId="AD" w15:userId="S::thomas.belling@nokia.com::38e53bf5-7a59-41ec-8bf1-bf611b810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DB"/>
    <w:rsid w:val="00022E4A"/>
    <w:rsid w:val="00070E09"/>
    <w:rsid w:val="00082D62"/>
    <w:rsid w:val="000A6394"/>
    <w:rsid w:val="000B7773"/>
    <w:rsid w:val="000B7FED"/>
    <w:rsid w:val="000C038A"/>
    <w:rsid w:val="000C10F1"/>
    <w:rsid w:val="000C6598"/>
    <w:rsid w:val="000D253A"/>
    <w:rsid w:val="000D44B3"/>
    <w:rsid w:val="00102731"/>
    <w:rsid w:val="0010416B"/>
    <w:rsid w:val="00120F91"/>
    <w:rsid w:val="001269B0"/>
    <w:rsid w:val="00145D43"/>
    <w:rsid w:val="00151F04"/>
    <w:rsid w:val="00192C46"/>
    <w:rsid w:val="001A08B3"/>
    <w:rsid w:val="001A7B60"/>
    <w:rsid w:val="001B52F0"/>
    <w:rsid w:val="001B7A65"/>
    <w:rsid w:val="001D643E"/>
    <w:rsid w:val="001E41F3"/>
    <w:rsid w:val="001F7039"/>
    <w:rsid w:val="002453AB"/>
    <w:rsid w:val="0026004D"/>
    <w:rsid w:val="002640DD"/>
    <w:rsid w:val="00275D12"/>
    <w:rsid w:val="00284FEB"/>
    <w:rsid w:val="002860C4"/>
    <w:rsid w:val="002B09CD"/>
    <w:rsid w:val="002B5741"/>
    <w:rsid w:val="002E472E"/>
    <w:rsid w:val="00305409"/>
    <w:rsid w:val="00307009"/>
    <w:rsid w:val="00313354"/>
    <w:rsid w:val="003175D4"/>
    <w:rsid w:val="00332964"/>
    <w:rsid w:val="003411E8"/>
    <w:rsid w:val="00350240"/>
    <w:rsid w:val="003551F7"/>
    <w:rsid w:val="003609EF"/>
    <w:rsid w:val="0036231A"/>
    <w:rsid w:val="00374A5C"/>
    <w:rsid w:val="00374DD4"/>
    <w:rsid w:val="00392B1A"/>
    <w:rsid w:val="003B0044"/>
    <w:rsid w:val="003B6C24"/>
    <w:rsid w:val="003E1A36"/>
    <w:rsid w:val="00410371"/>
    <w:rsid w:val="004242F1"/>
    <w:rsid w:val="00426683"/>
    <w:rsid w:val="00426DD2"/>
    <w:rsid w:val="00436B2E"/>
    <w:rsid w:val="00450E2E"/>
    <w:rsid w:val="004520CE"/>
    <w:rsid w:val="00466471"/>
    <w:rsid w:val="00470FA1"/>
    <w:rsid w:val="0047176E"/>
    <w:rsid w:val="00477511"/>
    <w:rsid w:val="004876E2"/>
    <w:rsid w:val="004A6FA5"/>
    <w:rsid w:val="004B75B7"/>
    <w:rsid w:val="0050470F"/>
    <w:rsid w:val="005141D9"/>
    <w:rsid w:val="0051580D"/>
    <w:rsid w:val="00525678"/>
    <w:rsid w:val="00547111"/>
    <w:rsid w:val="00547359"/>
    <w:rsid w:val="00564DA4"/>
    <w:rsid w:val="0058083D"/>
    <w:rsid w:val="00592D74"/>
    <w:rsid w:val="005C31AB"/>
    <w:rsid w:val="005E2C44"/>
    <w:rsid w:val="005F06BD"/>
    <w:rsid w:val="00621188"/>
    <w:rsid w:val="006257ED"/>
    <w:rsid w:val="00633583"/>
    <w:rsid w:val="00653471"/>
    <w:rsid w:val="00653DE4"/>
    <w:rsid w:val="00657BC7"/>
    <w:rsid w:val="00665C47"/>
    <w:rsid w:val="00685E5D"/>
    <w:rsid w:val="00695808"/>
    <w:rsid w:val="006B46FB"/>
    <w:rsid w:val="006E21FB"/>
    <w:rsid w:val="006F08B1"/>
    <w:rsid w:val="00723F9E"/>
    <w:rsid w:val="00744B71"/>
    <w:rsid w:val="00786637"/>
    <w:rsid w:val="00792342"/>
    <w:rsid w:val="007977A8"/>
    <w:rsid w:val="007B512A"/>
    <w:rsid w:val="007C2097"/>
    <w:rsid w:val="007C231E"/>
    <w:rsid w:val="007D18F4"/>
    <w:rsid w:val="007D6A07"/>
    <w:rsid w:val="007F7259"/>
    <w:rsid w:val="008040A8"/>
    <w:rsid w:val="008055D6"/>
    <w:rsid w:val="008070B9"/>
    <w:rsid w:val="00815693"/>
    <w:rsid w:val="008279FA"/>
    <w:rsid w:val="008365A6"/>
    <w:rsid w:val="00857B70"/>
    <w:rsid w:val="008626E7"/>
    <w:rsid w:val="00870EE7"/>
    <w:rsid w:val="008826D2"/>
    <w:rsid w:val="00885647"/>
    <w:rsid w:val="008863B9"/>
    <w:rsid w:val="008A45A6"/>
    <w:rsid w:val="008B6B44"/>
    <w:rsid w:val="008C1EAB"/>
    <w:rsid w:val="008C7D30"/>
    <w:rsid w:val="008D3CCC"/>
    <w:rsid w:val="008F3789"/>
    <w:rsid w:val="008F686C"/>
    <w:rsid w:val="009148DE"/>
    <w:rsid w:val="0093072E"/>
    <w:rsid w:val="00941E30"/>
    <w:rsid w:val="009445F7"/>
    <w:rsid w:val="0094793E"/>
    <w:rsid w:val="009531B0"/>
    <w:rsid w:val="00957CC4"/>
    <w:rsid w:val="00960666"/>
    <w:rsid w:val="0096687A"/>
    <w:rsid w:val="009741B3"/>
    <w:rsid w:val="009777D9"/>
    <w:rsid w:val="009800D9"/>
    <w:rsid w:val="00991B88"/>
    <w:rsid w:val="009A5753"/>
    <w:rsid w:val="009A579D"/>
    <w:rsid w:val="009B2446"/>
    <w:rsid w:val="009C0F13"/>
    <w:rsid w:val="009C316F"/>
    <w:rsid w:val="009E3297"/>
    <w:rsid w:val="009F734F"/>
    <w:rsid w:val="00A0247E"/>
    <w:rsid w:val="00A04E1A"/>
    <w:rsid w:val="00A16A1F"/>
    <w:rsid w:val="00A246B6"/>
    <w:rsid w:val="00A30521"/>
    <w:rsid w:val="00A40352"/>
    <w:rsid w:val="00A47E70"/>
    <w:rsid w:val="00A50CF0"/>
    <w:rsid w:val="00A51C33"/>
    <w:rsid w:val="00A5429B"/>
    <w:rsid w:val="00A5671F"/>
    <w:rsid w:val="00A7632E"/>
    <w:rsid w:val="00A7671C"/>
    <w:rsid w:val="00AA2CBC"/>
    <w:rsid w:val="00AA7084"/>
    <w:rsid w:val="00AC32E5"/>
    <w:rsid w:val="00AC5820"/>
    <w:rsid w:val="00AD064C"/>
    <w:rsid w:val="00AD1CD8"/>
    <w:rsid w:val="00B02881"/>
    <w:rsid w:val="00B258BB"/>
    <w:rsid w:val="00B5759A"/>
    <w:rsid w:val="00B65221"/>
    <w:rsid w:val="00B66BF5"/>
    <w:rsid w:val="00B67B97"/>
    <w:rsid w:val="00B81333"/>
    <w:rsid w:val="00B968C8"/>
    <w:rsid w:val="00BA065F"/>
    <w:rsid w:val="00BA3EC5"/>
    <w:rsid w:val="00BA51D9"/>
    <w:rsid w:val="00BB5DFC"/>
    <w:rsid w:val="00BC102D"/>
    <w:rsid w:val="00BD279D"/>
    <w:rsid w:val="00BD6BB8"/>
    <w:rsid w:val="00C66BA2"/>
    <w:rsid w:val="00C72F70"/>
    <w:rsid w:val="00C76671"/>
    <w:rsid w:val="00C870F6"/>
    <w:rsid w:val="00C907B5"/>
    <w:rsid w:val="00C95985"/>
    <w:rsid w:val="00CC5026"/>
    <w:rsid w:val="00CC68D0"/>
    <w:rsid w:val="00D017E8"/>
    <w:rsid w:val="00D03F9A"/>
    <w:rsid w:val="00D06D51"/>
    <w:rsid w:val="00D24991"/>
    <w:rsid w:val="00D42751"/>
    <w:rsid w:val="00D50255"/>
    <w:rsid w:val="00D54577"/>
    <w:rsid w:val="00D66520"/>
    <w:rsid w:val="00D71EE5"/>
    <w:rsid w:val="00D74F8E"/>
    <w:rsid w:val="00D84AE9"/>
    <w:rsid w:val="00D9124E"/>
    <w:rsid w:val="00D95389"/>
    <w:rsid w:val="00DC34E9"/>
    <w:rsid w:val="00DD59F7"/>
    <w:rsid w:val="00DE34CF"/>
    <w:rsid w:val="00E10CC5"/>
    <w:rsid w:val="00E13F3D"/>
    <w:rsid w:val="00E30D50"/>
    <w:rsid w:val="00E34898"/>
    <w:rsid w:val="00E3521E"/>
    <w:rsid w:val="00E963EF"/>
    <w:rsid w:val="00EB09B7"/>
    <w:rsid w:val="00EC7E17"/>
    <w:rsid w:val="00ED395D"/>
    <w:rsid w:val="00EE1A79"/>
    <w:rsid w:val="00EE7D7C"/>
    <w:rsid w:val="00F034B1"/>
    <w:rsid w:val="00F25D98"/>
    <w:rsid w:val="00F300FB"/>
    <w:rsid w:val="00F370D2"/>
    <w:rsid w:val="00F6703F"/>
    <w:rsid w:val="00F93866"/>
    <w:rsid w:val="00FB6386"/>
    <w:rsid w:val="00FC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9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57B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7B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7B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7BC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7B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5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D59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59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9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59F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7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640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 (Nokia)</cp:lastModifiedBy>
  <cp:revision>3</cp:revision>
  <cp:lastPrinted>1900-01-01T05:00:00Z</cp:lastPrinted>
  <dcterms:created xsi:type="dcterms:W3CDTF">2025-01-14T16:24:00Z</dcterms:created>
  <dcterms:modified xsi:type="dcterms:W3CDTF">2025-01-14T16:48:00Z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S2-2411326</vt:lpwstr>
  </property>
  <property fmtid="{D5CDD505-2E9C-101B-9397-08002B2CF9AE}" pid="10" name="Spec#">
    <vt:lpwstr>23.247</vt:lpwstr>
  </property>
  <property fmtid="{D5CDD505-2E9C-101B-9397-08002B2CF9AE}" pid="11" name="Cr#">
    <vt:lpwstr>0372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MBS broadcasst support for NTN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TEI19, NR_NTN_Ph3-Core</vt:lpwstr>
  </property>
  <property fmtid="{D5CDD505-2E9C-101B-9397-08002B2CF9AE}" pid="18" name="Cat">
    <vt:lpwstr>B</vt:lpwstr>
  </property>
  <property fmtid="{D5CDD505-2E9C-101B-9397-08002B2CF9AE}" pid="19" name="ResDate">
    <vt:lpwstr>2024-10-29</vt:lpwstr>
  </property>
  <property fmtid="{D5CDD505-2E9C-101B-9397-08002B2CF9AE}" pid="20" name="Release">
    <vt:lpwstr>Rel-19</vt:lpwstr>
  </property>
</Properties>
</file>